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125bis</w:t>
      </w:r>
      <w:r>
        <w:rPr>
          <w:b/>
          <w:i/>
          <w:sz w:val="28"/>
        </w:rPr>
        <w:tab/>
      </w:r>
      <w:r>
        <w:rPr>
          <w:rFonts w:hint="eastAsia" w:eastAsia="宋体"/>
          <w:b/>
          <w:i/>
          <w:sz w:val="28"/>
          <w:lang w:val="en-US" w:eastAsia="zh-CN"/>
        </w:rPr>
        <w:t>R3-245660</w:t>
      </w:r>
    </w:p>
    <w:p>
      <w:pPr>
        <w:pStyle w:val="82"/>
        <w:outlineLvl w:val="0"/>
        <w:rPr>
          <w:b/>
          <w:sz w:val="24"/>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eastAsia="宋体"/>
                <w:b/>
                <w:sz w:val="28"/>
                <w:lang w:val="en-US" w:eastAsia="zh-CN"/>
              </w:rPr>
              <w:t>2</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1410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20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bookmarkStart w:id="39" w:name="_GoBack"/>
            <w:bookmarkEnd w:id="39"/>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UE History Information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CATT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rPr>
                <w:rFonts w:hint="eastAsia" w:eastAsia="宋体"/>
                <w:lang w:val="en-US" w:eastAsia="zh-CN"/>
              </w:rPr>
              <w:t>NR_newRAT-Core</w:t>
            </w:r>
            <w:bookmarkEnd w:id="1"/>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Theme="minorEastAsia"/>
                <w:lang w:eastAsia="zh-CN"/>
              </w:rPr>
            </w:pPr>
            <w:r>
              <w:rPr>
                <w:rFonts w:hint="eastAsia" w:eastAsiaTheme="minorEastAsia"/>
                <w:lang w:eastAsia="zh-CN"/>
              </w:rPr>
              <w:t xml:space="preserve">In the current </w:t>
            </w:r>
            <w:r>
              <w:rPr>
                <w:rFonts w:eastAsiaTheme="minorEastAsia"/>
                <w:lang w:eastAsia="zh-CN"/>
              </w:rPr>
              <w:t xml:space="preserve">definition of </w:t>
            </w:r>
            <w:r>
              <w:rPr>
                <w:rFonts w:eastAsiaTheme="minorEastAsia"/>
                <w:i/>
                <w:iCs/>
                <w:lang w:eastAsia="zh-CN"/>
              </w:rPr>
              <w:t>UE History Information</w:t>
            </w:r>
            <w:r>
              <w:rPr>
                <w:rFonts w:eastAsiaTheme="minorEastAsia"/>
                <w:lang w:eastAsia="zh-CN"/>
              </w:rPr>
              <w:t xml:space="preserve"> IE</w:t>
            </w:r>
            <w:r>
              <w:rPr>
                <w:rFonts w:hint="eastAsia" w:eastAsiaTheme="minorEastAsia"/>
                <w:lang w:eastAsia="zh-CN"/>
              </w:rPr>
              <w:t xml:space="preserve"> in TS 38.423, t</w:t>
            </w:r>
            <w:r>
              <w:rPr>
                <w:rFonts w:eastAsiaTheme="minorEastAsia"/>
                <w:lang w:eastAsia="zh-CN"/>
              </w:rPr>
              <w:t>he overall mechanism</w:t>
            </w:r>
            <w:r>
              <w:t xml:space="preserve"> </w:t>
            </w:r>
            <w:r>
              <w:rPr>
                <w:rFonts w:eastAsiaTheme="minorEastAsia"/>
                <w:lang w:eastAsia="zh-CN"/>
              </w:rPr>
              <w:t xml:space="preserve">of UE History Information is </w:t>
            </w:r>
            <w:r>
              <w:rPr>
                <w:rFonts w:hint="eastAsia" w:eastAsiaTheme="minorEastAsia"/>
                <w:lang w:eastAsia="zh-CN"/>
              </w:rPr>
              <w:t xml:space="preserve">referred to TS 36.300, where the description for </w:t>
            </w:r>
            <w:r>
              <w:rPr>
                <w:rFonts w:eastAsiaTheme="minorEastAsia"/>
                <w:lang w:eastAsia="zh-CN"/>
              </w:rPr>
              <w:t>collection</w:t>
            </w:r>
            <w:r>
              <w:rPr>
                <w:rFonts w:hint="eastAsia" w:eastAsiaTheme="minorEastAsia"/>
                <w:lang w:eastAsia="zh-CN"/>
              </w:rPr>
              <w:t>,</w:t>
            </w:r>
            <w:r>
              <w:rPr>
                <w:rFonts w:eastAsiaTheme="minorEastAsia"/>
                <w:lang w:eastAsia="zh-CN"/>
              </w:rPr>
              <w:t xml:space="preserve"> storage </w:t>
            </w:r>
            <w:r>
              <w:rPr>
                <w:rFonts w:hint="eastAsia" w:eastAsiaTheme="minorEastAsia"/>
                <w:lang w:eastAsia="zh-CN"/>
              </w:rPr>
              <w:t xml:space="preserve">and transfer of </w:t>
            </w:r>
            <w:r>
              <w:rPr>
                <w:rFonts w:eastAsiaTheme="minorEastAsia"/>
                <w:lang w:eastAsia="zh-CN"/>
              </w:rPr>
              <w:t>UE History Information</w:t>
            </w:r>
            <w:r>
              <w:rPr>
                <w:rFonts w:hint="eastAsia" w:eastAsiaTheme="minorEastAsia"/>
                <w:lang w:eastAsia="zh-CN"/>
              </w:rPr>
              <w:t xml:space="preserve"> is for 4G LTE system. </w:t>
            </w:r>
          </w:p>
          <w:p>
            <w:pPr>
              <w:pStyle w:val="82"/>
              <w:spacing w:after="0"/>
              <w:jc w:val="center"/>
              <w:rPr>
                <w:rFonts w:hint="default" w:eastAsiaTheme="minorEastAsia"/>
                <w:sz w:val="16"/>
                <w:szCs w:val="16"/>
                <w:lang w:val="en-US" w:eastAsia="zh-CN"/>
              </w:rPr>
            </w:pPr>
            <w:bookmarkStart w:id="2" w:name="_Toc29372554"/>
            <w:bookmarkStart w:id="3" w:name="_Toc20403048"/>
            <w:bookmarkStart w:id="4" w:name="_Toc52491058"/>
            <w:bookmarkStart w:id="5" w:name="_Toc46498745"/>
            <w:bookmarkStart w:id="6" w:name="_Toc162964220"/>
            <w:bookmarkStart w:id="7" w:name="_Toc37760509"/>
            <w:r>
              <w:rPr>
                <w:rFonts w:hint="eastAsia" w:eastAsiaTheme="minorEastAsia"/>
                <w:sz w:val="16"/>
                <w:szCs w:val="16"/>
                <w:lang w:val="en-US" w:eastAsia="zh-CN"/>
              </w:rPr>
              <w:t>---------------------------------------TS36.300------------------------------------</w:t>
            </w:r>
          </w:p>
          <w:p>
            <w:pPr>
              <w:pStyle w:val="5"/>
              <w:rPr>
                <w:sz w:val="21"/>
                <w:szCs w:val="16"/>
              </w:rPr>
            </w:pPr>
            <w:r>
              <w:rPr>
                <w:sz w:val="21"/>
                <w:szCs w:val="16"/>
              </w:rPr>
              <w:t>16.2.2.1</w:t>
            </w:r>
            <w:r>
              <w:rPr>
                <w:sz w:val="21"/>
                <w:szCs w:val="16"/>
              </w:rPr>
              <w:tab/>
            </w:r>
            <w:r>
              <w:rPr>
                <w:sz w:val="21"/>
                <w:szCs w:val="16"/>
              </w:rPr>
              <w:t>UE History Information</w:t>
            </w:r>
            <w:bookmarkEnd w:id="2"/>
            <w:bookmarkEnd w:id="3"/>
            <w:bookmarkEnd w:id="4"/>
            <w:bookmarkEnd w:id="5"/>
            <w:bookmarkEnd w:id="6"/>
            <w:bookmarkEnd w:id="7"/>
          </w:p>
          <w:p>
            <w:pPr>
              <w:rPr>
                <w:sz w:val="16"/>
                <w:szCs w:val="16"/>
              </w:rPr>
            </w:pPr>
            <w:r>
              <w:rPr>
                <w:sz w:val="16"/>
                <w:szCs w:val="16"/>
              </w:rPr>
              <w:t>The source eNB collects and stores the UE History Information for as long as the UE stays in one of its cells.</w:t>
            </w:r>
          </w:p>
          <w:p>
            <w:pPr>
              <w:rPr>
                <w:sz w:val="16"/>
                <w:szCs w:val="16"/>
              </w:rPr>
            </w:pPr>
            <w:r>
              <w:rPr>
                <w:sz w:val="16"/>
                <w:szCs w:val="16"/>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sz w:val="16"/>
                <w:szCs w:val="16"/>
              </w:rPr>
            </w:pPr>
            <w:r>
              <w:rPr>
                <w:sz w:val="16"/>
                <w:szCs w:val="16"/>
              </w:rPr>
              <w:t>The resulting information is then used in subsequent handover preparations by means of the Handover Preparation procedures over the S1 and X2 interfaces, which provide the target eNB with a list of previously visited cells and associated (per-cell) information elements. The Handover Preparation procedures also trigger the target eNB to start collection and storage of UE history Information and thus to propagate the collected information.</w:t>
            </w:r>
          </w:p>
          <w:p>
            <w:pPr>
              <w:pStyle w:val="82"/>
              <w:spacing w:after="0"/>
              <w:jc w:val="center"/>
              <w:rPr>
                <w:rFonts w:hint="default" w:eastAsiaTheme="minorEastAsia"/>
                <w:sz w:val="16"/>
                <w:szCs w:val="16"/>
                <w:lang w:val="en-US" w:eastAsia="zh-CN"/>
              </w:rPr>
            </w:pPr>
            <w:r>
              <w:rPr>
                <w:rFonts w:hint="eastAsia" w:eastAsiaTheme="minorEastAsia"/>
                <w:sz w:val="16"/>
                <w:szCs w:val="16"/>
                <w:lang w:val="en-US" w:eastAsia="zh-CN"/>
              </w:rPr>
              <w:t>---------------------------------------TS36.300------------------------------------</w:t>
            </w:r>
          </w:p>
          <w:p>
            <w:pPr>
              <w:pStyle w:val="82"/>
              <w:spacing w:after="0"/>
              <w:rPr>
                <w:rFonts w:hint="eastAsia" w:eastAsiaTheme="minorEastAsia"/>
                <w:lang w:val="en-US" w:eastAsia="zh-CN"/>
              </w:rPr>
            </w:pPr>
          </w:p>
          <w:p>
            <w:pPr>
              <w:pStyle w:val="82"/>
              <w:spacing w:after="0"/>
              <w:rPr>
                <w:rFonts w:hint="default" w:eastAsiaTheme="minorEastAsia"/>
                <w:lang w:val="en-US" w:eastAsia="zh-CN"/>
              </w:rPr>
            </w:pPr>
            <w:r>
              <w:rPr>
                <w:rFonts w:hint="eastAsia" w:eastAsiaTheme="minorEastAsia"/>
                <w:lang w:val="en-US" w:eastAsia="zh-CN"/>
              </w:rPr>
              <w:t>Since in Rel-15, the UE History Information IE was introduced in the Handover Preparation procedure between the NG-RAN nodes for the mobility issue, it is strange to refer to the corresponding overall description in TS36.300 which only applies for the eNB.</w:t>
            </w:r>
          </w:p>
          <w:p>
            <w:pPr>
              <w:pStyle w:val="82"/>
              <w:spacing w:after="0"/>
              <w:rPr>
                <w:rFonts w:hint="eastAsia" w:eastAsiaTheme="minorEastAsia"/>
                <w:lang w:eastAsia="zh-CN"/>
              </w:rPr>
            </w:pP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spacing w:after="0"/>
              <w:rPr>
                <w:rFonts w:hint="default" w:eastAsia="宋体"/>
                <w:lang w:val="en-US" w:eastAsia="zh-CN"/>
              </w:rPr>
            </w:pPr>
            <w:r>
              <w:rPr>
                <w:rFonts w:hint="eastAsia" w:eastAsia="宋体"/>
                <w:lang w:eastAsia="zh-CN"/>
              </w:rPr>
              <w:t xml:space="preserve">This CR has isolated impact </w:t>
            </w:r>
            <w:r>
              <w:rPr>
                <w:rFonts w:eastAsia="宋体"/>
                <w:lang w:eastAsia="zh-CN"/>
              </w:rPr>
              <w:t>with the previous version of the specification (same release)</w:t>
            </w:r>
            <w:r>
              <w:rPr>
                <w:rFonts w:hint="eastAsia" w:eastAsia="宋体"/>
                <w:lang w:eastAsia="zh-CN"/>
              </w:rPr>
              <w:t xml:space="preserve"> on </w:t>
            </w:r>
            <w:r>
              <w:rPr>
                <w:rFonts w:eastAsia="宋体"/>
                <w:lang w:eastAsia="zh-CN"/>
              </w:rPr>
              <w:t>UE History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Remove the description of reference to TS 36.300 in the UE History Information IE. </w:t>
            </w:r>
          </w:p>
          <w:p>
            <w:pPr>
              <w:pStyle w:val="82"/>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eastAsiaTheme="minorEastAsia"/>
                <w:lang w:eastAsia="zh-CN"/>
              </w:rPr>
              <w:t xml:space="preserve">Wrong reference specification on the </w:t>
            </w:r>
            <w:r>
              <w:rPr>
                <w:rFonts w:hint="eastAsia" w:eastAsiaTheme="minorEastAsia"/>
                <w:lang w:eastAsia="zh-CN"/>
              </w:rPr>
              <w:t>overall</w:t>
            </w:r>
            <w:r>
              <w:rPr>
                <w:rFonts w:eastAsiaTheme="minorEastAsia"/>
                <w:lang w:eastAsia="zh-CN"/>
              </w:rPr>
              <w:t xml:space="preserve"> mechanism </w:t>
            </w:r>
            <w:r>
              <w:rPr>
                <w:rFonts w:hint="eastAsia" w:eastAsiaTheme="minorEastAsia"/>
                <w:lang w:eastAsia="zh-CN"/>
              </w:rPr>
              <w:t xml:space="preserve">of </w:t>
            </w:r>
            <w:r>
              <w:rPr>
                <w:rFonts w:eastAsiaTheme="minorEastAsia"/>
                <w:lang w:eastAsia="zh-CN"/>
              </w:rPr>
              <w:t>UE History Information</w:t>
            </w:r>
            <w:r>
              <w:rPr>
                <w:rFonts w:hint="eastAsia" w:eastAsiaTheme="minorEastAsia"/>
                <w:lang w:eastAsia="zh-CN"/>
              </w:rPr>
              <w:t xml:space="preserve"> </w:t>
            </w:r>
            <w:r>
              <w:rPr>
                <w:rFonts w:eastAsiaTheme="minorEastAsia"/>
                <w:lang w:eastAsia="zh-CN"/>
              </w:rPr>
              <w:t>for 5G NR system.</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9.2.3.64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8" w:name="_Toc20955775"/>
      <w:bookmarkStart w:id="9" w:name="_Toc36556806"/>
      <w:bookmarkStart w:id="10" w:name="_Toc51763372"/>
      <w:bookmarkStart w:id="11" w:name="_Toc74154307"/>
      <w:bookmarkStart w:id="12" w:name="_Toc106109687"/>
      <w:bookmarkStart w:id="13" w:name="_Toc81383051"/>
      <w:bookmarkStart w:id="14" w:name="_Toc367182965"/>
      <w:bookmarkStart w:id="15" w:name="_Toc105510615"/>
      <w:bookmarkStart w:id="16" w:name="_Toc99038235"/>
      <w:bookmarkStart w:id="17" w:name="_Toc64448535"/>
      <w:bookmarkStart w:id="18" w:name="_Toc88657684"/>
      <w:bookmarkStart w:id="19" w:name="_Toc97910596"/>
      <w:bookmarkStart w:id="20" w:name="_Toc29892869"/>
      <w:bookmarkStart w:id="21" w:name="_Toc99730496"/>
      <w:bookmarkStart w:id="22" w:name="_Toc113835124"/>
      <w:bookmarkStart w:id="23" w:name="_Toc105927147"/>
      <w:bookmarkStart w:id="24" w:name="_Toc121160967"/>
      <w:bookmarkStart w:id="25" w:name="_Toc45832192"/>
      <w:bookmarkStart w:id="26" w:name="_Toc120123967"/>
      <w:bookmarkStart w:id="27" w:name="_Toc66289194"/>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5"/>
        <w:keepNext w:val="0"/>
        <w:keepLines w:val="0"/>
        <w:widowControl w:val="0"/>
      </w:pPr>
      <w:bookmarkStart w:id="28" w:name="_CR8_12_1_2"/>
      <w:bookmarkEnd w:id="28"/>
      <w:bookmarkStart w:id="29" w:name="_Toc36555570"/>
      <w:bookmarkStart w:id="30" w:name="_Toc162617111"/>
      <w:bookmarkStart w:id="31" w:name="_Toc20955373"/>
      <w:bookmarkStart w:id="32" w:name="_Toc74150037"/>
      <w:bookmarkStart w:id="33" w:name="_Toc45900805"/>
      <w:bookmarkStart w:id="34" w:name="_Toc88653279"/>
      <w:bookmarkStart w:id="35" w:name="_Toc29991419"/>
      <w:bookmarkStart w:id="36" w:name="_Toc64446866"/>
      <w:bookmarkStart w:id="37" w:name="_Toc45107680"/>
      <w:bookmarkStart w:id="38" w:name="_Toc45901241"/>
      <w:r>
        <w:t>9.2.3.64</w:t>
      </w:r>
      <w:r>
        <w:tab/>
      </w:r>
      <w:r>
        <w:t>UE History Information</w:t>
      </w:r>
      <w:bookmarkEnd w:id="29"/>
      <w:bookmarkEnd w:id="30"/>
      <w:bookmarkEnd w:id="31"/>
      <w:bookmarkEnd w:id="32"/>
      <w:bookmarkEnd w:id="33"/>
      <w:bookmarkEnd w:id="34"/>
      <w:bookmarkEnd w:id="35"/>
      <w:bookmarkEnd w:id="36"/>
      <w:bookmarkEnd w:id="37"/>
      <w:bookmarkEnd w:id="38"/>
    </w:p>
    <w:p>
      <w:pPr>
        <w:widowControl w:val="0"/>
      </w:pPr>
      <w:r>
        <w:t xml:space="preserve">The </w:t>
      </w:r>
      <w:r>
        <w:rPr>
          <w:i/>
          <w:iCs/>
        </w:rPr>
        <w:t>UE History Information</w:t>
      </w:r>
      <w:r>
        <w:t xml:space="preserve"> IE contains information about cells that a UE has been served by in active state prior to the target cell.</w:t>
      </w:r>
      <w:del w:id="0" w:author="ZTE" w:date="2024-09-23T07:20:51Z">
        <w:r>
          <w:rPr/>
          <w:delText xml:space="preserve"> The overall mechanism is described in TS 36.300 [12].</w:delText>
        </w:r>
      </w:del>
    </w:p>
    <w:p>
      <w:pPr>
        <w:pStyle w:val="57"/>
        <w:keepLines w:val="0"/>
        <w:widowControl w:val="0"/>
      </w:pPr>
      <w:r>
        <w:t>NOTE:</w:t>
      </w:r>
      <w:r>
        <w:tab/>
      </w:r>
      <w:r>
        <w:t xml:space="preserve">The definition of this IE is aligned with the definition of the </w:t>
      </w:r>
      <w:r>
        <w:rPr>
          <w:i/>
          <w:iCs/>
        </w:rPr>
        <w:t>UE History Information</w:t>
      </w:r>
      <w:r>
        <w:t xml:space="preserve"> IE in TS 38.413 [5].</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2"/>
              <w:keepNext w:val="0"/>
              <w:keepLines w:val="0"/>
              <w:widowControl w:val="0"/>
              <w:rPr>
                <w:rFonts w:cs="Arial"/>
                <w:lang w:eastAsia="ja-JP"/>
              </w:rPr>
            </w:pPr>
            <w:r>
              <w:rPr>
                <w:rFonts w:cs="Arial"/>
                <w:szCs w:val="18"/>
                <w:lang w:eastAsia="ja-JP"/>
              </w:rPr>
              <w:t>IE/Group Name</w:t>
            </w:r>
          </w:p>
        </w:tc>
        <w:tc>
          <w:tcPr>
            <w:tcW w:w="1080" w:type="dxa"/>
          </w:tcPr>
          <w:p>
            <w:pPr>
              <w:pStyle w:val="52"/>
              <w:keepNext w:val="0"/>
              <w:keepLines w:val="0"/>
              <w:widowControl w:val="0"/>
              <w:rPr>
                <w:rFonts w:cs="Arial"/>
                <w:lang w:eastAsia="ja-JP"/>
              </w:rPr>
            </w:pPr>
            <w:r>
              <w:rPr>
                <w:rFonts w:cs="Arial"/>
                <w:szCs w:val="18"/>
                <w:lang w:eastAsia="ja-JP"/>
              </w:rPr>
              <w:t>Presence</w:t>
            </w:r>
          </w:p>
        </w:tc>
        <w:tc>
          <w:tcPr>
            <w:tcW w:w="1440" w:type="dxa"/>
          </w:tcPr>
          <w:p>
            <w:pPr>
              <w:pStyle w:val="52"/>
              <w:keepNext w:val="0"/>
              <w:keepLines w:val="0"/>
              <w:widowControl w:val="0"/>
              <w:rPr>
                <w:rFonts w:cs="Arial"/>
                <w:lang w:eastAsia="ja-JP"/>
              </w:rPr>
            </w:pPr>
            <w:r>
              <w:rPr>
                <w:rFonts w:cs="Arial"/>
                <w:szCs w:val="18"/>
                <w:lang w:eastAsia="ja-JP"/>
              </w:rPr>
              <w:t>Range</w:t>
            </w:r>
          </w:p>
        </w:tc>
        <w:tc>
          <w:tcPr>
            <w:tcW w:w="1872" w:type="dxa"/>
          </w:tcPr>
          <w:p>
            <w:pPr>
              <w:pStyle w:val="52"/>
              <w:keepNext w:val="0"/>
              <w:keepLines w:val="0"/>
              <w:widowControl w:val="0"/>
              <w:rPr>
                <w:rFonts w:cs="Arial"/>
                <w:lang w:eastAsia="ja-JP"/>
              </w:rPr>
            </w:pPr>
            <w:r>
              <w:rPr>
                <w:rFonts w:cs="Arial"/>
                <w:szCs w:val="18"/>
                <w:lang w:eastAsia="ja-JP"/>
              </w:rPr>
              <w:t>IE Type and Reference</w:t>
            </w:r>
          </w:p>
        </w:tc>
        <w:tc>
          <w:tcPr>
            <w:tcW w:w="2880" w:type="dxa"/>
          </w:tcPr>
          <w:p>
            <w:pPr>
              <w:pStyle w:val="52"/>
              <w:keepNext w:val="0"/>
              <w:keepLines w:val="0"/>
              <w:widowControl w:val="0"/>
              <w:rPr>
                <w:rFonts w:cs="Arial"/>
                <w:lang w:eastAsia="ja-JP"/>
              </w:rPr>
            </w:pPr>
            <w:r>
              <w:rPr>
                <w:rFonts w:cs="Arial"/>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rPr>
                <w:rFonts w:cs="Arial"/>
                <w:lang w:eastAsia="zh-CN"/>
              </w:rPr>
            </w:pPr>
            <w:r>
              <w:rPr>
                <w:b/>
                <w:bCs/>
                <w:lang w:eastAsia="ja-JP"/>
              </w:rPr>
              <w:t>Last Visited Cell List</w:t>
            </w:r>
          </w:p>
        </w:tc>
        <w:tc>
          <w:tcPr>
            <w:tcW w:w="1080" w:type="dxa"/>
          </w:tcPr>
          <w:p>
            <w:pPr>
              <w:pStyle w:val="54"/>
              <w:keepNext w:val="0"/>
              <w:keepLines w:val="0"/>
              <w:widowControl w:val="0"/>
              <w:rPr>
                <w:rFonts w:eastAsia="Symbol" w:cs="Arial"/>
                <w:lang w:eastAsia="zh-TW"/>
              </w:rPr>
            </w:pPr>
          </w:p>
        </w:tc>
        <w:tc>
          <w:tcPr>
            <w:tcW w:w="1440" w:type="dxa"/>
          </w:tcPr>
          <w:p>
            <w:pPr>
              <w:pStyle w:val="54"/>
              <w:keepNext w:val="0"/>
              <w:keepLines w:val="0"/>
              <w:widowControl w:val="0"/>
              <w:rPr>
                <w:rFonts w:cs="Arial"/>
                <w:lang w:eastAsia="ja-JP"/>
              </w:rPr>
            </w:pPr>
            <w:r>
              <w:rPr>
                <w:i/>
                <w:lang w:eastAsia="ja-JP"/>
              </w:rPr>
              <w:t>1..&lt;maxnoofCellsinUEHistoryInfo&gt;</w:t>
            </w:r>
          </w:p>
        </w:tc>
        <w:tc>
          <w:tcPr>
            <w:tcW w:w="1872" w:type="dxa"/>
          </w:tcPr>
          <w:p>
            <w:pPr>
              <w:pStyle w:val="54"/>
              <w:keepNext w:val="0"/>
              <w:keepLines w:val="0"/>
              <w:widowControl w:val="0"/>
              <w:rPr>
                <w:rFonts w:cs="Arial"/>
                <w:lang w:eastAsia="ja-JP"/>
              </w:rPr>
            </w:pPr>
          </w:p>
        </w:tc>
        <w:tc>
          <w:tcPr>
            <w:tcW w:w="2880" w:type="dxa"/>
          </w:tcPr>
          <w:p>
            <w:pPr>
              <w:pStyle w:val="54"/>
              <w:keepNext w:val="0"/>
              <w:keepLines w:val="0"/>
              <w:widowControl w:val="0"/>
              <w:rPr>
                <w:rFonts w:cs="Arial"/>
                <w:lang w:eastAsia="zh-CN"/>
              </w:rPr>
            </w:pPr>
            <w:r>
              <w:rPr>
                <w:lang w:eastAsia="ja-JP"/>
              </w:rPr>
              <w:t>Most recent information is added to the top of this lis</w:t>
            </w:r>
            <w:r>
              <w:rPr>
                <w:bCs/>
                <w:lang w:eastAsia="ja-JP"/>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ind w:left="113"/>
              <w:rPr>
                <w:rFonts w:cs="Geneva"/>
                <w:szCs w:val="18"/>
                <w:lang w:eastAsia="zh-CN"/>
              </w:rPr>
            </w:pPr>
            <w:r>
              <w:rPr>
                <w:rFonts w:cs="Arial"/>
                <w:lang w:eastAsia="ja-JP"/>
              </w:rPr>
              <w:t>&gt;Last Visited Cell Information</w:t>
            </w:r>
          </w:p>
        </w:tc>
        <w:tc>
          <w:tcPr>
            <w:tcW w:w="1080" w:type="dxa"/>
          </w:tcPr>
          <w:p>
            <w:pPr>
              <w:pStyle w:val="54"/>
              <w:keepNext w:val="0"/>
              <w:keepLines w:val="0"/>
              <w:widowControl w:val="0"/>
              <w:rPr>
                <w:rFonts w:cs="Arial"/>
                <w:lang w:eastAsia="ja-JP"/>
              </w:rPr>
            </w:pPr>
            <w:r>
              <w:rPr>
                <w:lang w:eastAsia="ja-JP"/>
              </w:rPr>
              <w:t>M</w:t>
            </w:r>
          </w:p>
        </w:tc>
        <w:tc>
          <w:tcPr>
            <w:tcW w:w="1440" w:type="dxa"/>
          </w:tcPr>
          <w:p>
            <w:pPr>
              <w:pStyle w:val="54"/>
              <w:keepNext w:val="0"/>
              <w:keepLines w:val="0"/>
              <w:widowControl w:val="0"/>
              <w:rPr>
                <w:rFonts w:cs="Arial"/>
                <w:lang w:eastAsia="ja-JP"/>
              </w:rPr>
            </w:pPr>
          </w:p>
        </w:tc>
        <w:tc>
          <w:tcPr>
            <w:tcW w:w="1872" w:type="dxa"/>
          </w:tcPr>
          <w:p>
            <w:pPr>
              <w:pStyle w:val="54"/>
              <w:keepNext w:val="0"/>
              <w:keepLines w:val="0"/>
              <w:widowControl w:val="0"/>
              <w:rPr>
                <w:rFonts w:cs="Arial"/>
                <w:lang w:eastAsia="ja-JP"/>
              </w:rPr>
            </w:pPr>
            <w:r>
              <w:rPr>
                <w:lang w:eastAsia="ja-JP"/>
              </w:rPr>
              <w:t>9.2.3.65</w:t>
            </w:r>
          </w:p>
        </w:tc>
        <w:tc>
          <w:tcPr>
            <w:tcW w:w="2880" w:type="dxa"/>
          </w:tcPr>
          <w:p>
            <w:pPr>
              <w:pStyle w:val="54"/>
              <w:keepNext w:val="0"/>
              <w:keepLines w:val="0"/>
              <w:widowControl w:val="0"/>
              <w:rPr>
                <w:rFonts w:cs="Arial"/>
                <w:lang w:eastAsia="zh-CN"/>
              </w:rPr>
            </w:pPr>
          </w:p>
        </w:tc>
      </w:tr>
    </w:tbl>
    <w:p>
      <w:pPr>
        <w:widowControl w:val="0"/>
        <w:rPr>
          <w:lang w:eastAsia="zh-CN"/>
        </w:rPr>
      </w:pP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2"/>
              <w:keepNext w:val="0"/>
              <w:keepLines w:val="0"/>
              <w:widowControl w:val="0"/>
              <w:rPr>
                <w:rFonts w:cs="Arial"/>
                <w:lang w:eastAsia="ja-JP"/>
              </w:rPr>
            </w:pPr>
            <w:r>
              <w:rPr>
                <w:rFonts w:cs="Arial"/>
                <w:lang w:eastAsia="ja-JP"/>
              </w:rPr>
              <w:t>Range bound</w:t>
            </w:r>
          </w:p>
        </w:tc>
        <w:tc>
          <w:tcPr>
            <w:tcW w:w="6192" w:type="dxa"/>
          </w:tcPr>
          <w:p>
            <w:pPr>
              <w:pStyle w:val="52"/>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4"/>
              <w:keepNext w:val="0"/>
              <w:keepLines w:val="0"/>
              <w:widowControl w:val="0"/>
              <w:rPr>
                <w:lang w:eastAsia="ja-JP"/>
              </w:rPr>
            </w:pPr>
            <w:r>
              <w:rPr>
                <w:lang w:eastAsia="ja-JP"/>
              </w:rPr>
              <w:t>maxnoofCellsinUEHistoryInfo</w:t>
            </w:r>
          </w:p>
        </w:tc>
        <w:tc>
          <w:tcPr>
            <w:tcW w:w="6192" w:type="dxa"/>
          </w:tcPr>
          <w:p>
            <w:pPr>
              <w:pStyle w:val="54"/>
              <w:keepNext w:val="0"/>
              <w:keepLines w:val="0"/>
              <w:widowControl w:val="0"/>
              <w:rPr>
                <w:lang w:eastAsia="ja-JP"/>
              </w:rPr>
            </w:pPr>
            <w:r>
              <w:rPr>
                <w:lang w:eastAsia="ja-JP"/>
              </w:rPr>
              <w:t>Maximum number of last visited cell information records that can be reported in the IE. Value is 16.</w:t>
            </w:r>
          </w:p>
        </w:tc>
      </w:tr>
    </w:tbl>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FB93109"/>
    <w:rsid w:val="14834529"/>
    <w:rsid w:val="14C9326A"/>
    <w:rsid w:val="17C3041A"/>
    <w:rsid w:val="1E06634F"/>
    <w:rsid w:val="1F7335A8"/>
    <w:rsid w:val="1F890B7E"/>
    <w:rsid w:val="246254D6"/>
    <w:rsid w:val="255F638F"/>
    <w:rsid w:val="27E8273A"/>
    <w:rsid w:val="2BF41F57"/>
    <w:rsid w:val="2EC64A3C"/>
    <w:rsid w:val="2FC57A00"/>
    <w:rsid w:val="31904388"/>
    <w:rsid w:val="31C80E4C"/>
    <w:rsid w:val="34B036B4"/>
    <w:rsid w:val="3C986969"/>
    <w:rsid w:val="40040BA5"/>
    <w:rsid w:val="499D7C4A"/>
    <w:rsid w:val="4C694278"/>
    <w:rsid w:val="4D965A9F"/>
    <w:rsid w:val="54D22CD6"/>
    <w:rsid w:val="55150D50"/>
    <w:rsid w:val="573C23D4"/>
    <w:rsid w:val="5D5C6839"/>
    <w:rsid w:val="60280504"/>
    <w:rsid w:val="60E86A5D"/>
    <w:rsid w:val="628030EB"/>
    <w:rsid w:val="6347338D"/>
    <w:rsid w:val="690714E4"/>
    <w:rsid w:val="69CE1E2E"/>
    <w:rsid w:val="7457279D"/>
    <w:rsid w:val="745A0863"/>
    <w:rsid w:val="76F909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2024-10-03T06:44:31Z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65A3268D4976458DAD6164C2707763D9</vt:lpwstr>
  </property>
</Properties>
</file>